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21F5CBF8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3F7D5B">
        <w:rPr>
          <w:rFonts w:ascii="Arial" w:hAnsi="Arial" w:cs="Arial"/>
          <w:b/>
          <w:sz w:val="24"/>
          <w:lang w:val="en-US"/>
        </w:rPr>
        <w:t>4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Pr="00EA739C">
        <w:rPr>
          <w:rFonts w:ascii="Arial" w:hAnsi="Arial" w:cs="Arial"/>
          <w:b/>
          <w:sz w:val="24"/>
          <w:lang w:val="en-US"/>
        </w:rPr>
        <w:t>R5-2</w:t>
      </w:r>
      <w:r w:rsidR="00B735D7">
        <w:rPr>
          <w:rFonts w:ascii="Arial" w:hAnsi="Arial" w:cs="Arial"/>
          <w:b/>
          <w:sz w:val="24"/>
          <w:lang w:val="en-US"/>
        </w:rPr>
        <w:t>2</w:t>
      </w:r>
      <w:r w:rsidR="00A42758">
        <w:rPr>
          <w:rFonts w:ascii="Arial" w:hAnsi="Arial" w:cs="Arial"/>
          <w:b/>
          <w:sz w:val="24"/>
          <w:lang w:val="en-US"/>
        </w:rPr>
        <w:t>1255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1" w:name="_Hlk59524035"/>
      <w:r w:rsidR="00483F0A" w:rsidRPr="00166CFE">
        <w:rPr>
          <w:rFonts w:ascii="Arial" w:hAnsi="Arial" w:cs="Arial"/>
          <w:b/>
          <w:sz w:val="24"/>
        </w:rPr>
        <w:t>21</w:t>
      </w:r>
      <w:r w:rsidR="00483F0A" w:rsidRPr="00166CFE">
        <w:rPr>
          <w:rFonts w:ascii="Arial" w:hAnsi="Arial" w:cs="Arial"/>
          <w:b/>
          <w:sz w:val="24"/>
          <w:vertAlign w:val="superscript"/>
        </w:rPr>
        <w:t>st</w:t>
      </w:r>
      <w:r w:rsidR="00483F0A" w:rsidRPr="00166CFE">
        <w:rPr>
          <w:rFonts w:ascii="Arial" w:hAnsi="Arial" w:cs="Arial"/>
          <w:b/>
          <w:sz w:val="24"/>
        </w:rPr>
        <w:t xml:space="preserve"> February</w:t>
      </w:r>
      <w:r w:rsidRPr="00166CFE">
        <w:rPr>
          <w:rFonts w:ascii="Arial" w:hAnsi="Arial" w:cs="Arial"/>
          <w:b/>
          <w:sz w:val="24"/>
        </w:rPr>
        <w:t xml:space="preserve"> – </w:t>
      </w:r>
      <w:r w:rsidR="00483F0A" w:rsidRPr="00166CFE">
        <w:rPr>
          <w:rFonts w:ascii="Arial" w:hAnsi="Arial" w:cs="Arial"/>
          <w:b/>
          <w:sz w:val="24"/>
        </w:rPr>
        <w:t>4</w:t>
      </w:r>
      <w:r w:rsidR="00483F0A" w:rsidRPr="00166CFE">
        <w:rPr>
          <w:rFonts w:ascii="Arial" w:hAnsi="Arial" w:cs="Arial"/>
          <w:b/>
          <w:sz w:val="24"/>
          <w:vertAlign w:val="superscript"/>
        </w:rPr>
        <w:t>th</w:t>
      </w:r>
      <w:r w:rsidR="00483F0A" w:rsidRPr="00166CFE">
        <w:rPr>
          <w:rFonts w:ascii="Arial" w:hAnsi="Arial" w:cs="Arial"/>
          <w:b/>
          <w:sz w:val="24"/>
        </w:rPr>
        <w:t xml:space="preserve"> </w:t>
      </w:r>
      <w:r w:rsidR="00F953C2" w:rsidRPr="00166CFE">
        <w:rPr>
          <w:rFonts w:ascii="Arial" w:hAnsi="Arial" w:cs="Arial"/>
          <w:b/>
          <w:sz w:val="24"/>
        </w:rPr>
        <w:t>March</w:t>
      </w:r>
      <w:r w:rsidRPr="00166CFE">
        <w:rPr>
          <w:rFonts w:ascii="Arial" w:hAnsi="Arial" w:cs="Arial"/>
          <w:b/>
          <w:sz w:val="24"/>
        </w:rPr>
        <w:t xml:space="preserve"> 202</w:t>
      </w:r>
      <w:r w:rsidR="00F953C2" w:rsidRPr="00166CFE">
        <w:rPr>
          <w:rFonts w:ascii="Arial" w:hAnsi="Arial" w:cs="Arial"/>
          <w:b/>
          <w:sz w:val="24"/>
        </w:rPr>
        <w:t>2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12118E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1F15F5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D6DA3A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A42758" w:rsidRPr="00A42758">
                <w:rPr>
                  <w:b/>
                  <w:noProof/>
                  <w:sz w:val="28"/>
                </w:rPr>
                <w:t>2282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C250A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5F5">
              <w:rPr>
                <w:b/>
                <w:sz w:val="28"/>
              </w:rPr>
              <w:t>1</w:t>
            </w:r>
            <w:r w:rsidR="00403A09" w:rsidRPr="001F15F5">
              <w:rPr>
                <w:b/>
                <w:sz w:val="28"/>
              </w:rPr>
              <w:t>7</w:t>
            </w:r>
            <w:r w:rsidRPr="001F15F5">
              <w:rPr>
                <w:b/>
                <w:sz w:val="28"/>
              </w:rPr>
              <w:t>.</w:t>
            </w:r>
            <w:r w:rsidR="00BA0FFB" w:rsidRPr="001F15F5">
              <w:rPr>
                <w:b/>
                <w:sz w:val="28"/>
              </w:rPr>
              <w:t>3</w:t>
            </w:r>
            <w:r w:rsidRPr="001F15F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091555" w:rsidR="001E41F3" w:rsidRDefault="001466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F15F5">
                <w:t xml:space="preserve">Update K1 value for RRM TDD FR1 30kHz </w:t>
              </w:r>
              <w:r w:rsidR="009674D4">
                <w:t>RMC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A42758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CD9C72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A0FF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A0FFB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C032E1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3C7BCF">
              <w:t>Rel-1</w:t>
            </w:r>
            <w:r w:rsidR="00BA0FFB" w:rsidRPr="003C7BC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20FB4C" w:rsidR="001E41F3" w:rsidRDefault="008669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Using</w:t>
            </w:r>
            <w:r w:rsidRPr="008669C7">
              <w:rPr>
                <w:noProof/>
              </w:rPr>
              <w:t xml:space="preserve"> current K1 value for 30kHz (K1 = 5) UE HARQ feedback arrives in PUCCH at special slot</w:t>
            </w:r>
            <w:r w:rsidR="00D255D0">
              <w:rPr>
                <w:noProof/>
              </w:rPr>
              <w:t xml:space="preserve"> for TDD config 2.1. </w:t>
            </w:r>
            <w:r w:rsidR="00A5771A">
              <w:rPr>
                <w:noProof/>
              </w:rPr>
              <w:t xml:space="preserve">At the same time </w:t>
            </w:r>
            <w:r w:rsidR="00A5771A" w:rsidRPr="00A5771A">
              <w:rPr>
                <w:noProof/>
              </w:rPr>
              <w:t>PUCCH format 0 is configured in first symbols of a slot but, in special slot first symbols are DL. Hence</w:t>
            </w:r>
            <w:r w:rsidR="00A5771A">
              <w:rPr>
                <w:noProof/>
              </w:rPr>
              <w:t>,</w:t>
            </w:r>
            <w:r w:rsidR="00A5771A" w:rsidRPr="00A5771A">
              <w:rPr>
                <w:noProof/>
              </w:rPr>
              <w:t xml:space="preserve"> it is not possible to receive HARQ feedback in special slot</w:t>
            </w:r>
            <w:r w:rsidR="00A5771A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D78B8A" w:rsidR="001E41F3" w:rsidRDefault="00027F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="00244E65">
              <w:rPr>
                <w:noProof/>
              </w:rPr>
              <w:t>K1 value for slots 8 and 18</w:t>
            </w:r>
            <w:r w:rsidR="00A150E9">
              <w:rPr>
                <w:noProof/>
              </w:rPr>
              <w:t xml:space="preserve"> to avoid UE HARQ feedback on special slots. New K1 value only affecting to </w:t>
            </w:r>
            <w:r w:rsidR="00061A02">
              <w:rPr>
                <w:noProof/>
              </w:rPr>
              <w:t>TDD FR1 30kHz</w:t>
            </w:r>
            <w:r w:rsidR="00730BEF">
              <w:rPr>
                <w:noProof/>
              </w:rPr>
              <w:t xml:space="preserve"> SCS</w:t>
            </w:r>
            <w:r w:rsidR="001466CE">
              <w:rPr>
                <w:noProof/>
              </w:rPr>
              <w:t xml:space="preserve"> (TDDConfig 2.1)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BF4197" w:rsidR="001E41F3" w:rsidRDefault="007B1B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PDSCH transmissions and UE feedback will not be aligned with RRM RMCs for TDD 30 kHz SCS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0FC827" w:rsidR="001E41F3" w:rsidRDefault="001A0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479959FA" w14:textId="77777777" w:rsidR="00787293" w:rsidRPr="00D51DD1" w:rsidRDefault="00787293" w:rsidP="00787293">
      <w:pPr>
        <w:pStyle w:val="Heading2"/>
      </w:pPr>
      <w:bookmarkStart w:id="3" w:name="_Toc21354268"/>
      <w:bookmarkStart w:id="4" w:name="_Toc27749918"/>
      <w:r w:rsidRPr="00D51DD1">
        <w:t>7.2</w:t>
      </w:r>
      <w:r w:rsidRPr="00D51DD1">
        <w:tab/>
        <w:t>Reference test conditions</w:t>
      </w:r>
      <w:bookmarkEnd w:id="3"/>
      <w:bookmarkEnd w:id="4"/>
    </w:p>
    <w:p w14:paraId="611DA103" w14:textId="77777777" w:rsidR="00787293" w:rsidRPr="00D51DD1" w:rsidRDefault="00787293" w:rsidP="00787293">
      <w:pPr>
        <w:pStyle w:val="Heading3"/>
      </w:pPr>
      <w:bookmarkStart w:id="5" w:name="_Toc21354269"/>
      <w:bookmarkStart w:id="6" w:name="_Toc27749919"/>
      <w:r w:rsidRPr="00D51DD1">
        <w:t>7.2.1</w:t>
      </w:r>
      <w:r w:rsidRPr="00D51DD1">
        <w:tab/>
        <w:t>Signal levels</w:t>
      </w:r>
      <w:bookmarkEnd w:id="5"/>
      <w:bookmarkEnd w:id="6"/>
    </w:p>
    <w:p w14:paraId="48B6DE16" w14:textId="77777777" w:rsidR="00787293" w:rsidRPr="00D51DD1" w:rsidRDefault="00787293" w:rsidP="00787293">
      <w:pPr>
        <w:pStyle w:val="Heading4"/>
      </w:pPr>
      <w:bookmarkStart w:id="7" w:name="_Toc21354270"/>
      <w:bookmarkStart w:id="8" w:name="_Toc27749920"/>
      <w:r w:rsidRPr="00D51DD1">
        <w:t>7.2.1.1</w:t>
      </w:r>
      <w:r w:rsidRPr="00D51DD1">
        <w:tab/>
      </w:r>
      <w:bookmarkEnd w:id="7"/>
      <w:bookmarkEnd w:id="8"/>
      <w:r w:rsidRPr="00D51DD1">
        <w:t>Void</w:t>
      </w:r>
    </w:p>
    <w:p w14:paraId="2A72BE59" w14:textId="77777777" w:rsidR="00787293" w:rsidRPr="00D51DD1" w:rsidRDefault="00787293" w:rsidP="00787293">
      <w:pPr>
        <w:pStyle w:val="Heading4"/>
      </w:pPr>
      <w:bookmarkStart w:id="9" w:name="_Toc21354271"/>
      <w:bookmarkStart w:id="10" w:name="_Toc27749921"/>
      <w:r w:rsidRPr="00D51DD1">
        <w:t>7.2.1.2</w:t>
      </w:r>
      <w:r w:rsidRPr="00D51DD1">
        <w:tab/>
      </w:r>
      <w:bookmarkEnd w:id="9"/>
      <w:bookmarkEnd w:id="10"/>
      <w:r w:rsidRPr="00D51DD1">
        <w:t>Void</w:t>
      </w:r>
    </w:p>
    <w:p w14:paraId="0EFD1355" w14:textId="77777777" w:rsidR="00787293" w:rsidRPr="00D51DD1" w:rsidRDefault="00787293" w:rsidP="00787293">
      <w:pPr>
        <w:pStyle w:val="Heading3"/>
      </w:pPr>
      <w:r w:rsidRPr="00D51DD1">
        <w:t>7.2.2</w:t>
      </w:r>
      <w:r w:rsidRPr="00D51DD1">
        <w:tab/>
        <w:t>Physical layer parameters</w:t>
      </w:r>
    </w:p>
    <w:p w14:paraId="1DDB63CC" w14:textId="77777777" w:rsidR="00787293" w:rsidRPr="00D51DD1" w:rsidRDefault="00787293" w:rsidP="00787293">
      <w:pPr>
        <w:pStyle w:val="Heading4"/>
      </w:pPr>
      <w:r w:rsidRPr="00D51DD1">
        <w:t>7.2.2.1</w:t>
      </w:r>
      <w:r w:rsidRPr="00D51DD1">
        <w:tab/>
        <w:t>Downlink physical layer parameters</w:t>
      </w:r>
    </w:p>
    <w:p w14:paraId="04903A44" w14:textId="77777777" w:rsidR="00787293" w:rsidRPr="00D51DD1" w:rsidRDefault="00787293" w:rsidP="00787293">
      <w:r w:rsidRPr="00D51DD1">
        <w:t>As defined in clause 4.3.6 with the following exceptions:</w:t>
      </w:r>
    </w:p>
    <w:p w14:paraId="2C17FC2D" w14:textId="77777777" w:rsidR="00787293" w:rsidRPr="00D51DD1" w:rsidRDefault="00787293" w:rsidP="00787293">
      <w:pPr>
        <w:pStyle w:val="TH"/>
      </w:pPr>
      <w:r w:rsidRPr="00D51DD1">
        <w:t>Table 7.2.2.1-1: Physical layer parameters for DCI format 1_1</w:t>
      </w:r>
    </w:p>
    <w:tbl>
      <w:tblPr>
        <w:tblW w:w="10343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14"/>
        <w:gridCol w:w="3118"/>
        <w:gridCol w:w="2127"/>
        <w:gridCol w:w="1984"/>
        <w:tblGridChange w:id="11">
          <w:tblGrid>
            <w:gridCol w:w="5"/>
            <w:gridCol w:w="3109"/>
            <w:gridCol w:w="5"/>
            <w:gridCol w:w="3113"/>
            <w:gridCol w:w="5"/>
            <w:gridCol w:w="2122"/>
            <w:gridCol w:w="5"/>
            <w:gridCol w:w="1979"/>
            <w:gridCol w:w="5"/>
          </w:tblGrid>
        </w:tblGridChange>
      </w:tblGrid>
      <w:tr w:rsidR="00787293" w:rsidRPr="00D51DD1" w14:paraId="2DB7E43F" w14:textId="77777777" w:rsidTr="003C1FA6">
        <w:trPr>
          <w:cantSplit/>
          <w:trHeight w:val="57"/>
        </w:trPr>
        <w:tc>
          <w:tcPr>
            <w:tcW w:w="10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20A0A" w14:textId="77777777" w:rsidR="00787293" w:rsidRPr="00D51DD1" w:rsidRDefault="00787293" w:rsidP="003C1FA6">
            <w:pPr>
              <w:pStyle w:val="TAH"/>
              <w:jc w:val="left"/>
              <w:rPr>
                <w:b w:val="0"/>
              </w:rPr>
            </w:pPr>
            <w:r w:rsidRPr="00D51DD1">
              <w:rPr>
                <w:b w:val="0"/>
              </w:rPr>
              <w:t>Derivation Path: Table 4.3.6.1.2.2-1</w:t>
            </w:r>
          </w:p>
        </w:tc>
      </w:tr>
      <w:tr w:rsidR="00787293" w:rsidRPr="00D51DD1" w14:paraId="4A37E551" w14:textId="77777777" w:rsidTr="003C1FA6">
        <w:trPr>
          <w:cantSplit/>
          <w:trHeight w:val="5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C0AB9" w14:textId="77777777" w:rsidR="00787293" w:rsidRPr="00D51DD1" w:rsidRDefault="00787293" w:rsidP="003C1FA6">
            <w:pPr>
              <w:pStyle w:val="TAH"/>
            </w:pPr>
            <w:r w:rsidRPr="00D51DD1">
              <w:t>Parameter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419C7" w14:textId="77777777" w:rsidR="00787293" w:rsidRPr="00D51DD1" w:rsidRDefault="00787293" w:rsidP="003C1FA6">
            <w:pPr>
              <w:pStyle w:val="TAH"/>
            </w:pPr>
            <w:r w:rsidRPr="00D51DD1">
              <w:t>Value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D8E1B" w14:textId="77777777" w:rsidR="00787293" w:rsidRPr="00D51DD1" w:rsidRDefault="00787293" w:rsidP="003C1FA6">
            <w:pPr>
              <w:pStyle w:val="TAH"/>
            </w:pPr>
            <w:r w:rsidRPr="00D51DD1">
              <w:t>Value in binary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919617" w14:textId="77777777" w:rsidR="00787293" w:rsidRPr="00D51DD1" w:rsidRDefault="00787293" w:rsidP="003C1FA6">
            <w:pPr>
              <w:pStyle w:val="TAH"/>
              <w:rPr>
                <w:lang w:eastAsia="ja-JP"/>
              </w:rPr>
            </w:pPr>
            <w:r w:rsidRPr="00D51DD1">
              <w:rPr>
                <w:lang w:eastAsia="ja-JP"/>
              </w:rPr>
              <w:t>Condition</w:t>
            </w:r>
          </w:p>
        </w:tc>
      </w:tr>
      <w:tr w:rsidR="00787293" w:rsidRPr="00D51DD1" w14:paraId="12B650F2" w14:textId="77777777" w:rsidTr="003C1FA6">
        <w:trPr>
          <w:cantSplit/>
          <w:trHeight w:val="57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54318" w14:textId="77777777" w:rsidR="00787293" w:rsidRPr="00D51DD1" w:rsidRDefault="00787293" w:rsidP="003C1FA6">
            <w:pPr>
              <w:pStyle w:val="TAL"/>
              <w:rPr>
                <w:lang w:eastAsia="zh-CN"/>
              </w:rPr>
            </w:pPr>
            <w:r w:rsidRPr="00D51DD1">
              <w:rPr>
                <w:lang w:eastAsia="zh-CN"/>
              </w:rPr>
              <w:t>PUCCH resource indicator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BD46D" w14:textId="77777777" w:rsidR="00787293" w:rsidRPr="00D51DD1" w:rsidRDefault="00787293" w:rsidP="003C1FA6">
            <w:pPr>
              <w:pStyle w:val="TAL"/>
            </w:pPr>
            <w:r w:rsidRPr="00D51DD1">
              <w:rPr>
                <w:i/>
              </w:rPr>
              <w:t>PUCCH-</w:t>
            </w:r>
            <w:proofErr w:type="spellStart"/>
            <w:proofErr w:type="gramStart"/>
            <w:r w:rsidRPr="00D51DD1">
              <w:rPr>
                <w:i/>
              </w:rPr>
              <w:t>ResourceId</w:t>
            </w:r>
            <w:proofErr w:type="spellEnd"/>
            <w:r w:rsidRPr="00D51DD1">
              <w:rPr>
                <w:i/>
              </w:rPr>
              <w:t>[</w:t>
            </w:r>
            <w:proofErr w:type="gramEnd"/>
            <w:r w:rsidRPr="00D51DD1">
              <w:rPr>
                <w:i/>
              </w:rPr>
              <w:t>1]</w:t>
            </w:r>
            <w:r w:rsidRPr="00D51DD1">
              <w:t xml:space="preserve"> = 0 </w:t>
            </w:r>
            <w:r w:rsidRPr="00D51DD1">
              <w:rPr>
                <w:color w:val="000000"/>
              </w:rPr>
              <w:t xml:space="preserve">in </w:t>
            </w:r>
            <w:proofErr w:type="spellStart"/>
            <w:r w:rsidRPr="00D51DD1">
              <w:rPr>
                <w:color w:val="000000"/>
              </w:rPr>
              <w:t>pucch-ResourceSetID</w:t>
            </w:r>
            <w:proofErr w:type="spellEnd"/>
            <w:r w:rsidRPr="00D51DD1">
              <w:rPr>
                <w:color w:val="000000"/>
              </w:rPr>
              <w:t xml:space="preserve">[1] </w:t>
            </w:r>
            <w:r w:rsidRPr="00D51DD1">
              <w:t>as defined in Table 4.6.3-112 (Mapping as per Table 9.2.3-2 in TS 38.213 [22])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111DE" w14:textId="77777777" w:rsidR="00787293" w:rsidRPr="00D51DD1" w:rsidRDefault="00787293" w:rsidP="003C1FA6">
            <w:pPr>
              <w:pStyle w:val="TAC"/>
            </w:pPr>
            <w:r w:rsidRPr="00D51DD1">
              <w:t>“000”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375B4D" w14:textId="77777777" w:rsidR="00787293" w:rsidRPr="00D51DD1" w:rsidRDefault="00787293" w:rsidP="003C1FA6">
            <w:pPr>
              <w:pStyle w:val="TAC"/>
            </w:pPr>
          </w:p>
        </w:tc>
      </w:tr>
      <w:tr w:rsidR="00787293" w:rsidRPr="00D51DD1" w14:paraId="0258FF87" w14:textId="77777777" w:rsidTr="003C1FA6">
        <w:trPr>
          <w:cantSplit/>
          <w:trHeight w:val="5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C21B0" w14:textId="77777777" w:rsidR="00787293" w:rsidRPr="00D51DD1" w:rsidRDefault="00787293" w:rsidP="003C1FA6">
            <w:pPr>
              <w:pStyle w:val="TAL"/>
              <w:rPr>
                <w:lang w:eastAsia="zh-CN"/>
              </w:rPr>
            </w:pPr>
            <w:r w:rsidRPr="00D51DD1">
              <w:rPr>
                <w:lang w:eastAsia="zh-CN"/>
              </w:rPr>
              <w:t>PDSCH-to-</w:t>
            </w:r>
            <w:proofErr w:type="spellStart"/>
            <w:r w:rsidRPr="00D51DD1">
              <w:rPr>
                <w:lang w:eastAsia="zh-CN"/>
              </w:rPr>
              <w:t>HARQ_feedback</w:t>
            </w:r>
            <w:proofErr w:type="spellEnd"/>
            <w:r w:rsidRPr="00D51DD1">
              <w:rPr>
                <w:lang w:eastAsia="zh-CN"/>
              </w:rPr>
              <w:t xml:space="preserve"> timing indicator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54B9B" w14:textId="77777777" w:rsidR="00787293" w:rsidRPr="00D51DD1" w:rsidRDefault="00787293" w:rsidP="003C1FA6">
            <w:pPr>
              <w:pStyle w:val="TAL"/>
            </w:pPr>
            <w:r w:rsidRPr="00D51DD1">
              <w:t>corresponding to K1 slots as per Table 9.2.3-1 in TS 38.213 [22] and dl-</w:t>
            </w:r>
            <w:proofErr w:type="spellStart"/>
            <w:r w:rsidRPr="00D51DD1">
              <w:t>DataToUL</w:t>
            </w:r>
            <w:proofErr w:type="spellEnd"/>
            <w:r w:rsidRPr="00D51DD1">
              <w:t>-ACK in Table 4.6.3-112</w:t>
            </w:r>
          </w:p>
          <w:p w14:paraId="4C225E16" w14:textId="77777777" w:rsidR="00787293" w:rsidRPr="00D51DD1" w:rsidRDefault="00787293" w:rsidP="003C1FA6">
            <w:pPr>
              <w:pStyle w:val="TAL"/>
            </w:pPr>
          </w:p>
          <w:p w14:paraId="5D805798" w14:textId="77777777" w:rsidR="00787293" w:rsidRPr="00D51DD1" w:rsidRDefault="00787293" w:rsidP="003C1FA6">
            <w:pPr>
              <w:pStyle w:val="TAL"/>
            </w:pPr>
            <w:r w:rsidRPr="00D51DD1">
              <w:t>For 120KHz SCS</w:t>
            </w:r>
          </w:p>
          <w:p w14:paraId="1FAD47C0" w14:textId="77777777" w:rsidR="00787293" w:rsidRPr="00D51DD1" w:rsidRDefault="00787293" w:rsidP="003C1FA6">
            <w:pPr>
              <w:pStyle w:val="TAL"/>
              <w:rPr>
                <w:i/>
              </w:rPr>
            </w:pPr>
            <w:r w:rsidRPr="00D51DD1">
              <w:t>K1 = 4 if mod(i,5) = 0</w:t>
            </w:r>
            <w:r w:rsidRPr="00D51DD1">
              <w:br/>
              <w:t>K1 = 3 if mod(i,5) = 1</w:t>
            </w:r>
            <w:r w:rsidRPr="00D51DD1">
              <w:br/>
              <w:t>K1 = 7 if mod(i,5) = 2</w:t>
            </w:r>
            <w:r w:rsidRPr="00D51DD1">
              <w:br/>
              <w:t xml:space="preserve">where </w:t>
            </w:r>
            <w:proofErr w:type="spellStart"/>
            <w:r w:rsidRPr="00D51DD1">
              <w:t>i</w:t>
            </w:r>
            <w:proofErr w:type="spellEnd"/>
            <w:r w:rsidRPr="00D51DD1">
              <w:t xml:space="preserve"> is slot index per frame; </w:t>
            </w:r>
            <w:proofErr w:type="spellStart"/>
            <w:r w:rsidRPr="00D51DD1">
              <w:t>i</w:t>
            </w:r>
            <w:proofErr w:type="spellEnd"/>
            <w:r w:rsidRPr="00D51DD1">
              <w:t xml:space="preserve"> = {</w:t>
            </w:r>
            <w:proofErr w:type="gramStart"/>
            <w:r w:rsidRPr="00D51DD1">
              <w:t>0,…</w:t>
            </w:r>
            <w:proofErr w:type="gramEnd"/>
            <w:r w:rsidRPr="00D51DD1">
              <w:t>,79}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648F2" w14:textId="77777777" w:rsidR="00787293" w:rsidRPr="00D51DD1" w:rsidRDefault="00787293" w:rsidP="003C1FA6">
            <w:pPr>
              <w:pStyle w:val="TAC"/>
              <w:rPr>
                <w:lang w:eastAsia="ja-JP"/>
              </w:rPr>
            </w:pPr>
            <w:r w:rsidRPr="00D51DD1">
              <w:rPr>
                <w:lang w:eastAsia="ja-JP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494E98" w14:textId="77777777" w:rsidR="00787293" w:rsidRPr="00D51DD1" w:rsidRDefault="00787293" w:rsidP="003C1FA6">
            <w:pPr>
              <w:pStyle w:val="TAC"/>
              <w:rPr>
                <w:lang w:eastAsia="ja-JP"/>
              </w:rPr>
            </w:pPr>
            <w:r w:rsidRPr="00D51DD1">
              <w:rPr>
                <w:lang w:eastAsia="ja-JP"/>
              </w:rPr>
              <w:t>FR2</w:t>
            </w:r>
          </w:p>
        </w:tc>
      </w:tr>
      <w:tr w:rsidR="00803888" w:rsidRPr="00D51DD1" w14:paraId="3447687F" w14:textId="77777777" w:rsidTr="00340725">
        <w:tblPrEx>
          <w:tblW w:w="10343" w:type="dxa"/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2" w:author="Emilio Ruiz" w:date="2022-02-08T20:40:00Z">
            <w:tblPrEx>
              <w:tblW w:w="10343" w:type="dxa"/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57"/>
          <w:ins w:id="13" w:author="Emilio Ruiz" w:date="2022-02-08T20:39:00Z"/>
          <w:trPrChange w:id="14" w:author="Emilio Ruiz" w:date="2022-02-08T20:40:00Z">
            <w:trPr>
              <w:gridAfter w:val="0"/>
              <w:cantSplit/>
              <w:trHeight w:val="57"/>
            </w:trPr>
          </w:trPrChange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" w:author="Emilio Ruiz" w:date="2022-02-08T20:40:00Z">
              <w:tcPr>
                <w:tcW w:w="311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DAC2310" w14:textId="3933F58B" w:rsidR="00803888" w:rsidRPr="00D51DD1" w:rsidRDefault="0043342C" w:rsidP="00803888">
            <w:pPr>
              <w:pStyle w:val="TAL"/>
              <w:rPr>
                <w:ins w:id="16" w:author="Emilio Ruiz" w:date="2022-02-08T20:39:00Z"/>
                <w:lang w:eastAsia="zh-CN"/>
              </w:rPr>
            </w:pPr>
            <w:ins w:id="17" w:author="Emilio Ruiz" w:date="2022-02-08T20:41:00Z">
              <w:r w:rsidRPr="00D51DD1">
                <w:rPr>
                  <w:lang w:eastAsia="zh-CN"/>
                </w:rPr>
                <w:t>PDSCH-to-</w:t>
              </w:r>
              <w:proofErr w:type="spellStart"/>
              <w:r w:rsidRPr="00D51DD1">
                <w:rPr>
                  <w:lang w:eastAsia="zh-CN"/>
                </w:rPr>
                <w:t>HARQ_feedback</w:t>
              </w:r>
              <w:proofErr w:type="spellEnd"/>
              <w:r w:rsidRPr="00D51DD1">
                <w:rPr>
                  <w:lang w:eastAsia="zh-CN"/>
                </w:rPr>
                <w:t xml:space="preserve"> timing indicator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18" w:author="Emilio Ruiz" w:date="2022-02-08T20:40:00Z">
              <w:tcPr>
                <w:tcW w:w="311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6A1D236" w14:textId="77777777" w:rsidR="00803888" w:rsidRPr="008B35F7" w:rsidRDefault="00803888" w:rsidP="00803888">
            <w:pPr>
              <w:pStyle w:val="TAL"/>
              <w:rPr>
                <w:ins w:id="19" w:author="Emilio Ruiz" w:date="2022-02-08T20:40:00Z"/>
              </w:rPr>
            </w:pPr>
            <w:ins w:id="20" w:author="Emilio Ruiz" w:date="2022-02-08T20:40:00Z">
              <w:r w:rsidRPr="008B35F7">
                <w:t>corresponding to K1 slots as per Table 9.2.3-1 in TS 38.213 [22] and dl-</w:t>
              </w:r>
              <w:proofErr w:type="spellStart"/>
              <w:r w:rsidRPr="008B35F7">
                <w:t>DataToUL</w:t>
              </w:r>
              <w:proofErr w:type="spellEnd"/>
              <w:r w:rsidRPr="008B35F7">
                <w:t>-ACK in Table 4.6.3-112</w:t>
              </w:r>
            </w:ins>
          </w:p>
          <w:p w14:paraId="72ABB200" w14:textId="77777777" w:rsidR="00FD129B" w:rsidRDefault="00803888" w:rsidP="00803888">
            <w:pPr>
              <w:pStyle w:val="TAL"/>
              <w:rPr>
                <w:ins w:id="21" w:author="Emilio Ruiz" w:date="2022-02-08T20:45:00Z"/>
              </w:rPr>
            </w:pPr>
            <w:ins w:id="22" w:author="Emilio Ruiz" w:date="2022-02-08T20:40:00Z">
              <w:r w:rsidRPr="008B35F7">
                <w:t xml:space="preserve">K1 = </w:t>
              </w:r>
            </w:ins>
            <w:ins w:id="23" w:author="Emilio Ruiz" w:date="2022-02-08T20:42:00Z">
              <w:r w:rsidR="000B5492">
                <w:t>6</w:t>
              </w:r>
            </w:ins>
            <w:ins w:id="24" w:author="Emilio Ruiz" w:date="2022-02-08T20:40:00Z">
              <w:r w:rsidRPr="008B35F7">
                <w:t xml:space="preserve"> if mod(i,10) = </w:t>
              </w:r>
            </w:ins>
            <w:ins w:id="25" w:author="Emilio Ruiz" w:date="2022-02-08T20:42:00Z">
              <w:r w:rsidR="000B5492">
                <w:t>8</w:t>
              </w:r>
            </w:ins>
            <w:ins w:id="26" w:author="Emilio Ruiz" w:date="2022-02-08T20:40:00Z">
              <w:r w:rsidRPr="008B35F7">
                <w:br/>
                <w:t xml:space="preserve">K1 = </w:t>
              </w:r>
            </w:ins>
            <w:ins w:id="27" w:author="Emilio Ruiz" w:date="2022-02-08T20:42:00Z">
              <w:r w:rsidR="00096BBB">
                <w:t>5</w:t>
              </w:r>
            </w:ins>
            <w:ins w:id="28" w:author="Emilio Ruiz" w:date="2022-02-08T20:40:00Z">
              <w:r w:rsidRPr="008B35F7">
                <w:t xml:space="preserve"> if mod(i,10) = </w:t>
              </w:r>
            </w:ins>
            <w:ins w:id="29" w:author="Emilio Ruiz" w:date="2022-02-08T20:44:00Z">
              <w:r w:rsidR="007773AE">
                <w:t>0</w:t>
              </w:r>
            </w:ins>
          </w:p>
          <w:p w14:paraId="34BBC292" w14:textId="77777777" w:rsidR="00FD129B" w:rsidRDefault="00FD129B" w:rsidP="00803888">
            <w:pPr>
              <w:pStyle w:val="TAL"/>
              <w:rPr>
                <w:ins w:id="30" w:author="Emilio Ruiz" w:date="2022-02-08T20:45:00Z"/>
              </w:rPr>
            </w:pPr>
            <w:ins w:id="31" w:author="Emilio Ruiz" w:date="2022-02-08T20:45:00Z">
              <w:r w:rsidRPr="008B35F7">
                <w:t xml:space="preserve">K1 = </w:t>
              </w:r>
              <w:r>
                <w:t>5</w:t>
              </w:r>
              <w:r w:rsidRPr="008B35F7">
                <w:t xml:space="preserve"> if mod(i,10) = </w:t>
              </w:r>
            </w:ins>
            <w:ins w:id="32" w:author="Emilio Ruiz" w:date="2022-02-08T20:40:00Z">
              <w:r w:rsidR="00803888" w:rsidRPr="008B35F7">
                <w:t>1</w:t>
              </w:r>
            </w:ins>
          </w:p>
          <w:p w14:paraId="457CBC3D" w14:textId="77777777" w:rsidR="00FD129B" w:rsidRDefault="00FD129B" w:rsidP="00803888">
            <w:pPr>
              <w:pStyle w:val="TAL"/>
              <w:rPr>
                <w:ins w:id="33" w:author="Emilio Ruiz" w:date="2022-02-08T20:45:00Z"/>
              </w:rPr>
            </w:pPr>
            <w:ins w:id="34" w:author="Emilio Ruiz" w:date="2022-02-08T20:45:00Z">
              <w:r w:rsidRPr="008B35F7">
                <w:t xml:space="preserve">K1 = </w:t>
              </w:r>
              <w:r>
                <w:t>5</w:t>
              </w:r>
              <w:r w:rsidRPr="008B35F7">
                <w:t xml:space="preserve"> if mod(i,10) = </w:t>
              </w:r>
            </w:ins>
            <w:ins w:id="35" w:author="Emilio Ruiz" w:date="2022-02-08T20:43:00Z">
              <w:r w:rsidR="007773AE">
                <w:t>2</w:t>
              </w:r>
            </w:ins>
          </w:p>
          <w:p w14:paraId="3FC9F215" w14:textId="5E2AEDA7" w:rsidR="00803888" w:rsidRPr="00D51DD1" w:rsidRDefault="00FD129B" w:rsidP="00803888">
            <w:pPr>
              <w:pStyle w:val="TAL"/>
              <w:rPr>
                <w:ins w:id="36" w:author="Emilio Ruiz" w:date="2022-02-08T20:39:00Z"/>
              </w:rPr>
            </w:pPr>
            <w:ins w:id="37" w:author="Emilio Ruiz" w:date="2022-02-08T20:45:00Z">
              <w:r w:rsidRPr="008B35F7">
                <w:t xml:space="preserve">K1 = </w:t>
              </w:r>
              <w:r>
                <w:t>5</w:t>
              </w:r>
              <w:r w:rsidRPr="008B35F7">
                <w:t xml:space="preserve"> if mod(i,10) = </w:t>
              </w:r>
            </w:ins>
            <w:ins w:id="38" w:author="Emilio Ruiz" w:date="2022-02-08T20:44:00Z">
              <w:r w:rsidR="007773AE">
                <w:t>9</w:t>
              </w:r>
            </w:ins>
            <w:ins w:id="39" w:author="Emilio Ruiz" w:date="2022-02-08T20:43:00Z">
              <w:r w:rsidR="007773AE">
                <w:t xml:space="preserve"> </w:t>
              </w:r>
            </w:ins>
            <w:ins w:id="40" w:author="Emilio Ruiz" w:date="2022-02-08T20:40:00Z">
              <w:r w:rsidR="00803888" w:rsidRPr="008B35F7">
                <w:br/>
                <w:t xml:space="preserve">where </w:t>
              </w:r>
              <w:proofErr w:type="spellStart"/>
              <w:r w:rsidR="00803888" w:rsidRPr="008B35F7">
                <w:t>i</w:t>
              </w:r>
              <w:proofErr w:type="spellEnd"/>
              <w:r w:rsidR="00803888" w:rsidRPr="008B35F7">
                <w:t xml:space="preserve"> is slot index per frame; </w:t>
              </w:r>
              <w:proofErr w:type="spellStart"/>
              <w:r w:rsidR="00803888" w:rsidRPr="008B35F7">
                <w:t>i</w:t>
              </w:r>
              <w:proofErr w:type="spellEnd"/>
              <w:r w:rsidR="00803888" w:rsidRPr="008B35F7">
                <w:t xml:space="preserve"> = {</w:t>
              </w:r>
              <w:proofErr w:type="gramStart"/>
              <w:r w:rsidR="00803888" w:rsidRPr="008B35F7">
                <w:t>0,…</w:t>
              </w:r>
              <w:proofErr w:type="gramEnd"/>
              <w:r w:rsidR="00803888" w:rsidRPr="008B35F7">
                <w:t>,19}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41" w:author="Emilio Ruiz" w:date="2022-02-08T20:40:00Z">
              <w:tcPr>
                <w:tcW w:w="212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58DE3B" w14:textId="77777777" w:rsidR="00803888" w:rsidRPr="00D51DD1" w:rsidRDefault="00803888" w:rsidP="00803888">
            <w:pPr>
              <w:pStyle w:val="TAC"/>
              <w:rPr>
                <w:ins w:id="42" w:author="Emilio Ruiz" w:date="2022-02-08T20:39:00Z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43" w:author="Emilio Ruiz" w:date="2022-02-08T20:40:00Z">
              <w:tcPr>
                <w:tcW w:w="198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5245AB" w14:textId="04FCAFB5" w:rsidR="00803888" w:rsidRPr="00D51DD1" w:rsidRDefault="001B3298" w:rsidP="00803888">
            <w:pPr>
              <w:pStyle w:val="TAC"/>
              <w:rPr>
                <w:ins w:id="44" w:author="Emilio Ruiz" w:date="2022-02-08T20:39:00Z"/>
                <w:lang w:eastAsia="ja-JP"/>
              </w:rPr>
            </w:pPr>
            <w:ins w:id="45" w:author="Emilio Ruiz" w:date="2022-02-08T20:48:00Z">
              <w:r w:rsidRPr="00D51DD1">
                <w:rPr>
                  <w:rFonts w:cs="Arial"/>
                </w:rPr>
                <w:t>TDDConf.2.1</w:t>
              </w:r>
            </w:ins>
          </w:p>
        </w:tc>
      </w:tr>
    </w:tbl>
    <w:p w14:paraId="2B4F9D82" w14:textId="77777777" w:rsidR="00787293" w:rsidRPr="00D51DD1" w:rsidRDefault="00787293" w:rsidP="00787293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46" w:author="Emilio Ruiz" w:date="2022-02-08T20:48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936"/>
        <w:gridCol w:w="5811"/>
        <w:tblGridChange w:id="47">
          <w:tblGrid>
            <w:gridCol w:w="3936"/>
            <w:gridCol w:w="5811"/>
          </w:tblGrid>
        </w:tblGridChange>
      </w:tblGrid>
      <w:tr w:rsidR="00137F23" w:rsidRPr="00D51DD1" w14:paraId="38ECE802" w14:textId="77777777" w:rsidTr="00137F23">
        <w:trPr>
          <w:ins w:id="48" w:author="Emilio Ruiz" w:date="2022-02-08T20:48:00Z"/>
        </w:trPr>
        <w:tc>
          <w:tcPr>
            <w:tcW w:w="3936" w:type="dxa"/>
            <w:tcPrChange w:id="49" w:author="Emilio Ruiz" w:date="2022-02-08T20:48:00Z">
              <w:tcPr>
                <w:tcW w:w="3936" w:type="dxa"/>
              </w:tcPr>
            </w:tcPrChange>
          </w:tcPr>
          <w:p w14:paraId="25B2E980" w14:textId="77777777" w:rsidR="00137F23" w:rsidRPr="00D51DD1" w:rsidRDefault="00137F23" w:rsidP="003C1FA6">
            <w:pPr>
              <w:pStyle w:val="TAH"/>
              <w:rPr>
                <w:ins w:id="50" w:author="Emilio Ruiz" w:date="2022-02-08T20:48:00Z"/>
              </w:rPr>
            </w:pPr>
            <w:ins w:id="51" w:author="Emilio Ruiz" w:date="2022-02-08T20:48:00Z">
              <w:r w:rsidRPr="00D51DD1">
                <w:t>Condition</w:t>
              </w:r>
            </w:ins>
          </w:p>
        </w:tc>
        <w:tc>
          <w:tcPr>
            <w:tcW w:w="5811" w:type="dxa"/>
            <w:tcPrChange w:id="52" w:author="Emilio Ruiz" w:date="2022-02-08T20:48:00Z">
              <w:tcPr>
                <w:tcW w:w="5811" w:type="dxa"/>
              </w:tcPr>
            </w:tcPrChange>
          </w:tcPr>
          <w:p w14:paraId="5BB48F5E" w14:textId="77777777" w:rsidR="00137F23" w:rsidRPr="00D51DD1" w:rsidRDefault="00137F23" w:rsidP="003C1FA6">
            <w:pPr>
              <w:pStyle w:val="TAH"/>
              <w:rPr>
                <w:ins w:id="53" w:author="Emilio Ruiz" w:date="2022-02-08T20:48:00Z"/>
              </w:rPr>
            </w:pPr>
            <w:ins w:id="54" w:author="Emilio Ruiz" w:date="2022-02-08T20:48:00Z">
              <w:r w:rsidRPr="00D51DD1">
                <w:t>Explanation</w:t>
              </w:r>
            </w:ins>
          </w:p>
        </w:tc>
      </w:tr>
      <w:tr w:rsidR="00137F23" w:rsidRPr="00D51DD1" w14:paraId="73420D4C" w14:textId="77777777" w:rsidTr="00137F23">
        <w:trPr>
          <w:ins w:id="55" w:author="Emilio Ruiz" w:date="2022-02-08T20:48:00Z"/>
        </w:trPr>
        <w:tc>
          <w:tcPr>
            <w:tcW w:w="3936" w:type="dxa"/>
            <w:tcPrChange w:id="56" w:author="Emilio Ruiz" w:date="2022-02-08T20:48:00Z">
              <w:tcPr>
                <w:tcW w:w="3936" w:type="dxa"/>
              </w:tcPr>
            </w:tcPrChange>
          </w:tcPr>
          <w:p w14:paraId="3B45C7F9" w14:textId="77777777" w:rsidR="00137F23" w:rsidRPr="00D51DD1" w:rsidRDefault="00137F23" w:rsidP="003C1FA6">
            <w:pPr>
              <w:pStyle w:val="TAL"/>
              <w:rPr>
                <w:ins w:id="57" w:author="Emilio Ruiz" w:date="2022-02-08T20:48:00Z"/>
                <w:rFonts w:cs="Arial"/>
              </w:rPr>
            </w:pPr>
            <w:ins w:id="58" w:author="Emilio Ruiz" w:date="2022-02-08T20:48:00Z">
              <w:r w:rsidRPr="00D51DD1">
                <w:rPr>
                  <w:rFonts w:cs="Arial"/>
                </w:rPr>
                <w:t>TDDConf.2.1</w:t>
              </w:r>
            </w:ins>
          </w:p>
        </w:tc>
        <w:tc>
          <w:tcPr>
            <w:tcW w:w="5811" w:type="dxa"/>
            <w:tcPrChange w:id="59" w:author="Emilio Ruiz" w:date="2022-02-08T20:48:00Z">
              <w:tcPr>
                <w:tcW w:w="5811" w:type="dxa"/>
              </w:tcPr>
            </w:tcPrChange>
          </w:tcPr>
          <w:p w14:paraId="7F1567F5" w14:textId="77777777" w:rsidR="00137F23" w:rsidRPr="00D51DD1" w:rsidRDefault="00137F23" w:rsidP="003C1FA6">
            <w:pPr>
              <w:pStyle w:val="TAL"/>
              <w:rPr>
                <w:ins w:id="60" w:author="Emilio Ruiz" w:date="2022-02-08T20:48:00Z"/>
                <w:lang w:eastAsia="ja-JP"/>
              </w:rPr>
            </w:pPr>
            <w:ins w:id="61" w:author="Emilio Ruiz" w:date="2022-02-08T20:48:00Z">
              <w:r w:rsidRPr="00D51DD1">
                <w:t>TDD UL/DL configuration for SCS=30kHz</w:t>
              </w:r>
            </w:ins>
          </w:p>
        </w:tc>
      </w:tr>
    </w:tbl>
    <w:p w14:paraId="285A584D" w14:textId="77777777" w:rsidR="00787293" w:rsidRPr="00D51DD1" w:rsidRDefault="00787293" w:rsidP="00787293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2F9EE" w14:textId="77777777" w:rsidR="00500D0A" w:rsidRDefault="00500D0A">
      <w:r>
        <w:separator/>
      </w:r>
    </w:p>
  </w:endnote>
  <w:endnote w:type="continuationSeparator" w:id="0">
    <w:p w14:paraId="5EBEF5E4" w14:textId="77777777" w:rsidR="00500D0A" w:rsidRDefault="00500D0A">
      <w:r>
        <w:continuationSeparator/>
      </w:r>
    </w:p>
  </w:endnote>
  <w:endnote w:type="continuationNotice" w:id="1">
    <w:p w14:paraId="51DD34BE" w14:textId="77777777" w:rsidR="0073531A" w:rsidRDefault="007353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8C4CD" w14:textId="77777777" w:rsidR="00500D0A" w:rsidRDefault="00500D0A">
      <w:r>
        <w:separator/>
      </w:r>
    </w:p>
  </w:footnote>
  <w:footnote w:type="continuationSeparator" w:id="0">
    <w:p w14:paraId="0D4A67BB" w14:textId="77777777" w:rsidR="00500D0A" w:rsidRDefault="00500D0A">
      <w:r>
        <w:continuationSeparator/>
      </w:r>
    </w:p>
  </w:footnote>
  <w:footnote w:type="continuationNotice" w:id="1">
    <w:p w14:paraId="45AB1402" w14:textId="77777777" w:rsidR="0073531A" w:rsidRDefault="007353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7FAD"/>
    <w:rsid w:val="00061A02"/>
    <w:rsid w:val="00096BBB"/>
    <w:rsid w:val="000A6394"/>
    <w:rsid w:val="000B5492"/>
    <w:rsid w:val="000B7FED"/>
    <w:rsid w:val="000C038A"/>
    <w:rsid w:val="000C6598"/>
    <w:rsid w:val="000D44B3"/>
    <w:rsid w:val="000D47BF"/>
    <w:rsid w:val="000F4804"/>
    <w:rsid w:val="0011410D"/>
    <w:rsid w:val="00137F23"/>
    <w:rsid w:val="00145D43"/>
    <w:rsid w:val="001466CE"/>
    <w:rsid w:val="00160E9D"/>
    <w:rsid w:val="00166CFE"/>
    <w:rsid w:val="00192C46"/>
    <w:rsid w:val="001A0491"/>
    <w:rsid w:val="001A08B3"/>
    <w:rsid w:val="001A7B60"/>
    <w:rsid w:val="001B3298"/>
    <w:rsid w:val="001B52F0"/>
    <w:rsid w:val="001B7A65"/>
    <w:rsid w:val="001E41F3"/>
    <w:rsid w:val="001F15F5"/>
    <w:rsid w:val="00244E65"/>
    <w:rsid w:val="0026004D"/>
    <w:rsid w:val="002640DD"/>
    <w:rsid w:val="00275D12"/>
    <w:rsid w:val="00284FEB"/>
    <w:rsid w:val="002860C4"/>
    <w:rsid w:val="002B5741"/>
    <w:rsid w:val="002E472E"/>
    <w:rsid w:val="00305409"/>
    <w:rsid w:val="00312743"/>
    <w:rsid w:val="003609EF"/>
    <w:rsid w:val="0036231A"/>
    <w:rsid w:val="00374284"/>
    <w:rsid w:val="00374DD4"/>
    <w:rsid w:val="003C7BCF"/>
    <w:rsid w:val="003D5E0B"/>
    <w:rsid w:val="003E1A36"/>
    <w:rsid w:val="003F7D5B"/>
    <w:rsid w:val="00403A09"/>
    <w:rsid w:val="00410371"/>
    <w:rsid w:val="00410647"/>
    <w:rsid w:val="004242F1"/>
    <w:rsid w:val="0043342C"/>
    <w:rsid w:val="00483F0A"/>
    <w:rsid w:val="004B75B7"/>
    <w:rsid w:val="00500D0A"/>
    <w:rsid w:val="0051580D"/>
    <w:rsid w:val="00547111"/>
    <w:rsid w:val="00592D74"/>
    <w:rsid w:val="005E2C44"/>
    <w:rsid w:val="00615EEC"/>
    <w:rsid w:val="00621188"/>
    <w:rsid w:val="006257ED"/>
    <w:rsid w:val="00665C47"/>
    <w:rsid w:val="00695808"/>
    <w:rsid w:val="006B46FB"/>
    <w:rsid w:val="006B55C3"/>
    <w:rsid w:val="006E21FB"/>
    <w:rsid w:val="00730BEF"/>
    <w:rsid w:val="0073531A"/>
    <w:rsid w:val="00740F98"/>
    <w:rsid w:val="00743960"/>
    <w:rsid w:val="00770C52"/>
    <w:rsid w:val="007773AE"/>
    <w:rsid w:val="00787293"/>
    <w:rsid w:val="00792342"/>
    <w:rsid w:val="007977A8"/>
    <w:rsid w:val="007B1BB0"/>
    <w:rsid w:val="007B512A"/>
    <w:rsid w:val="007C2097"/>
    <w:rsid w:val="007D6A07"/>
    <w:rsid w:val="007F7259"/>
    <w:rsid w:val="00803888"/>
    <w:rsid w:val="008040A8"/>
    <w:rsid w:val="0082655C"/>
    <w:rsid w:val="008279FA"/>
    <w:rsid w:val="008626E7"/>
    <w:rsid w:val="008669C7"/>
    <w:rsid w:val="00870EE7"/>
    <w:rsid w:val="008863B9"/>
    <w:rsid w:val="008A45A6"/>
    <w:rsid w:val="008D3929"/>
    <w:rsid w:val="008F3789"/>
    <w:rsid w:val="008F686C"/>
    <w:rsid w:val="009148DE"/>
    <w:rsid w:val="00941E30"/>
    <w:rsid w:val="009628E2"/>
    <w:rsid w:val="009674D4"/>
    <w:rsid w:val="009777D9"/>
    <w:rsid w:val="00991B88"/>
    <w:rsid w:val="009A5753"/>
    <w:rsid w:val="009A579D"/>
    <w:rsid w:val="009C0DB3"/>
    <w:rsid w:val="009C5BE1"/>
    <w:rsid w:val="009E3297"/>
    <w:rsid w:val="009F7077"/>
    <w:rsid w:val="009F734F"/>
    <w:rsid w:val="00A150E9"/>
    <w:rsid w:val="00A246B6"/>
    <w:rsid w:val="00A42758"/>
    <w:rsid w:val="00A47E70"/>
    <w:rsid w:val="00A50CF0"/>
    <w:rsid w:val="00A5771A"/>
    <w:rsid w:val="00A7671C"/>
    <w:rsid w:val="00A866BC"/>
    <w:rsid w:val="00AA2CBC"/>
    <w:rsid w:val="00AC5820"/>
    <w:rsid w:val="00AD1CD8"/>
    <w:rsid w:val="00B258BB"/>
    <w:rsid w:val="00B67B97"/>
    <w:rsid w:val="00B735D7"/>
    <w:rsid w:val="00B968C8"/>
    <w:rsid w:val="00BA0FFB"/>
    <w:rsid w:val="00BA3EC5"/>
    <w:rsid w:val="00BA51D9"/>
    <w:rsid w:val="00BB5DFC"/>
    <w:rsid w:val="00BD279D"/>
    <w:rsid w:val="00BD4CC7"/>
    <w:rsid w:val="00BD6BB8"/>
    <w:rsid w:val="00C032E1"/>
    <w:rsid w:val="00C03DEE"/>
    <w:rsid w:val="00C66BA2"/>
    <w:rsid w:val="00C95985"/>
    <w:rsid w:val="00CC5026"/>
    <w:rsid w:val="00CC68D0"/>
    <w:rsid w:val="00CE3C59"/>
    <w:rsid w:val="00D03418"/>
    <w:rsid w:val="00D03F9A"/>
    <w:rsid w:val="00D06D51"/>
    <w:rsid w:val="00D24991"/>
    <w:rsid w:val="00D255D0"/>
    <w:rsid w:val="00D50255"/>
    <w:rsid w:val="00D66520"/>
    <w:rsid w:val="00DE34CF"/>
    <w:rsid w:val="00E13F3D"/>
    <w:rsid w:val="00E23B63"/>
    <w:rsid w:val="00E34898"/>
    <w:rsid w:val="00E7085C"/>
    <w:rsid w:val="00EB09B7"/>
    <w:rsid w:val="00EE7D7C"/>
    <w:rsid w:val="00F15DBA"/>
    <w:rsid w:val="00F25D98"/>
    <w:rsid w:val="00F300FB"/>
    <w:rsid w:val="00F953C2"/>
    <w:rsid w:val="00FB6386"/>
    <w:rsid w:val="00FD129B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4CC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D4CC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D4CC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D4CC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D4CC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D4CC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D4CC7"/>
    <w:pPr>
      <w:outlineLvl w:val="5"/>
    </w:pPr>
  </w:style>
  <w:style w:type="paragraph" w:styleId="Heading7">
    <w:name w:val="heading 7"/>
    <w:basedOn w:val="H6"/>
    <w:next w:val="Normal"/>
    <w:qFormat/>
    <w:rsid w:val="00BD4CC7"/>
    <w:pPr>
      <w:outlineLvl w:val="6"/>
    </w:pPr>
  </w:style>
  <w:style w:type="paragraph" w:styleId="Heading8">
    <w:name w:val="heading 8"/>
    <w:basedOn w:val="Heading1"/>
    <w:next w:val="Normal"/>
    <w:qFormat/>
    <w:rsid w:val="00BD4CC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D4CC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D4CC7"/>
    <w:pPr>
      <w:spacing w:before="180"/>
      <w:ind w:left="2693" w:hanging="2693"/>
    </w:pPr>
    <w:rPr>
      <w:b/>
    </w:rPr>
  </w:style>
  <w:style w:type="paragraph" w:styleId="TOC1">
    <w:name w:val="toc 1"/>
    <w:semiHidden/>
    <w:rsid w:val="00BD4CC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BD4CC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D4CC7"/>
    <w:pPr>
      <w:ind w:left="1701" w:hanging="1701"/>
    </w:pPr>
  </w:style>
  <w:style w:type="paragraph" w:styleId="TOC4">
    <w:name w:val="toc 4"/>
    <w:basedOn w:val="TOC3"/>
    <w:semiHidden/>
    <w:rsid w:val="00BD4CC7"/>
    <w:pPr>
      <w:ind w:left="1418" w:hanging="1418"/>
    </w:pPr>
  </w:style>
  <w:style w:type="paragraph" w:styleId="TOC3">
    <w:name w:val="toc 3"/>
    <w:basedOn w:val="TOC2"/>
    <w:semiHidden/>
    <w:rsid w:val="00BD4CC7"/>
    <w:pPr>
      <w:ind w:left="1134" w:hanging="1134"/>
    </w:pPr>
  </w:style>
  <w:style w:type="paragraph" w:styleId="TOC2">
    <w:name w:val="toc 2"/>
    <w:basedOn w:val="TOC1"/>
    <w:semiHidden/>
    <w:rsid w:val="00BD4CC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D4CC7"/>
    <w:pPr>
      <w:ind w:left="284"/>
    </w:pPr>
  </w:style>
  <w:style w:type="paragraph" w:styleId="Index1">
    <w:name w:val="index 1"/>
    <w:basedOn w:val="Normal"/>
    <w:semiHidden/>
    <w:rsid w:val="00BD4CC7"/>
    <w:pPr>
      <w:keepLines/>
      <w:spacing w:after="0"/>
    </w:pPr>
  </w:style>
  <w:style w:type="paragraph" w:customStyle="1" w:styleId="ZH">
    <w:name w:val="ZH"/>
    <w:rsid w:val="00BD4CC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BD4CC7"/>
    <w:pPr>
      <w:outlineLvl w:val="9"/>
    </w:pPr>
  </w:style>
  <w:style w:type="paragraph" w:styleId="ListNumber2">
    <w:name w:val="List Number 2"/>
    <w:basedOn w:val="ListNumber"/>
    <w:rsid w:val="00BD4CC7"/>
    <w:pPr>
      <w:ind w:left="851"/>
    </w:pPr>
  </w:style>
  <w:style w:type="paragraph" w:styleId="Header">
    <w:name w:val="header"/>
    <w:rsid w:val="00BD4C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BD4CC7"/>
    <w:rPr>
      <w:b/>
      <w:position w:val="6"/>
      <w:sz w:val="16"/>
    </w:rPr>
  </w:style>
  <w:style w:type="paragraph" w:styleId="FootnoteText">
    <w:name w:val="footnote text"/>
    <w:basedOn w:val="Normal"/>
    <w:semiHidden/>
    <w:rsid w:val="00BD4CC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D4CC7"/>
    <w:rPr>
      <w:b/>
    </w:rPr>
  </w:style>
  <w:style w:type="paragraph" w:customStyle="1" w:styleId="TAC">
    <w:name w:val="TAC"/>
    <w:basedOn w:val="TAL"/>
    <w:link w:val="TACCar"/>
    <w:rsid w:val="00BD4CC7"/>
    <w:pPr>
      <w:jc w:val="center"/>
    </w:pPr>
  </w:style>
  <w:style w:type="paragraph" w:customStyle="1" w:styleId="TF">
    <w:name w:val="TF"/>
    <w:aliases w:val="left"/>
    <w:basedOn w:val="TH"/>
    <w:link w:val="TFChar"/>
    <w:rsid w:val="00BD4CC7"/>
    <w:pPr>
      <w:keepNext w:val="0"/>
      <w:spacing w:before="0" w:after="240"/>
    </w:pPr>
  </w:style>
  <w:style w:type="paragraph" w:customStyle="1" w:styleId="NO">
    <w:name w:val="NO"/>
    <w:basedOn w:val="Normal"/>
    <w:rsid w:val="00BD4CC7"/>
    <w:pPr>
      <w:keepLines/>
      <w:ind w:left="1135" w:hanging="851"/>
    </w:pPr>
  </w:style>
  <w:style w:type="paragraph" w:styleId="TOC9">
    <w:name w:val="toc 9"/>
    <w:basedOn w:val="TOC8"/>
    <w:semiHidden/>
    <w:rsid w:val="00BD4CC7"/>
    <w:pPr>
      <w:ind w:left="1418" w:hanging="1418"/>
    </w:pPr>
  </w:style>
  <w:style w:type="paragraph" w:customStyle="1" w:styleId="EX">
    <w:name w:val="EX"/>
    <w:basedOn w:val="Normal"/>
    <w:rsid w:val="00BD4CC7"/>
    <w:pPr>
      <w:keepLines/>
      <w:ind w:left="1702" w:hanging="1418"/>
    </w:pPr>
  </w:style>
  <w:style w:type="paragraph" w:customStyle="1" w:styleId="FP">
    <w:name w:val="FP"/>
    <w:basedOn w:val="Normal"/>
    <w:rsid w:val="00BD4CC7"/>
    <w:pPr>
      <w:spacing w:after="0"/>
    </w:pPr>
  </w:style>
  <w:style w:type="paragraph" w:customStyle="1" w:styleId="LD">
    <w:name w:val="LD"/>
    <w:rsid w:val="00BD4CC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BD4CC7"/>
    <w:pPr>
      <w:spacing w:after="0"/>
    </w:pPr>
  </w:style>
  <w:style w:type="paragraph" w:customStyle="1" w:styleId="EW">
    <w:name w:val="EW"/>
    <w:basedOn w:val="EX"/>
    <w:rsid w:val="00BD4CC7"/>
    <w:pPr>
      <w:spacing w:after="0"/>
    </w:pPr>
  </w:style>
  <w:style w:type="paragraph" w:styleId="TOC6">
    <w:name w:val="toc 6"/>
    <w:basedOn w:val="TOC5"/>
    <w:next w:val="Normal"/>
    <w:semiHidden/>
    <w:rsid w:val="00BD4CC7"/>
    <w:pPr>
      <w:ind w:left="1985" w:hanging="1985"/>
    </w:pPr>
  </w:style>
  <w:style w:type="paragraph" w:styleId="TOC7">
    <w:name w:val="toc 7"/>
    <w:basedOn w:val="TOC6"/>
    <w:next w:val="Normal"/>
    <w:semiHidden/>
    <w:rsid w:val="00BD4CC7"/>
    <w:pPr>
      <w:ind w:left="2268" w:hanging="2268"/>
    </w:pPr>
  </w:style>
  <w:style w:type="paragraph" w:styleId="ListBullet2">
    <w:name w:val="List Bullet 2"/>
    <w:basedOn w:val="ListBullet"/>
    <w:rsid w:val="00BD4CC7"/>
    <w:pPr>
      <w:ind w:left="851"/>
    </w:pPr>
  </w:style>
  <w:style w:type="paragraph" w:styleId="ListBullet3">
    <w:name w:val="List Bullet 3"/>
    <w:basedOn w:val="ListBullet2"/>
    <w:rsid w:val="00BD4CC7"/>
    <w:pPr>
      <w:ind w:left="1135"/>
    </w:pPr>
  </w:style>
  <w:style w:type="paragraph" w:styleId="ListNumber">
    <w:name w:val="List Number"/>
    <w:basedOn w:val="List"/>
    <w:rsid w:val="00BD4CC7"/>
  </w:style>
  <w:style w:type="paragraph" w:customStyle="1" w:styleId="EQ">
    <w:name w:val="EQ"/>
    <w:basedOn w:val="Normal"/>
    <w:next w:val="Normal"/>
    <w:rsid w:val="00BD4CC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D4CC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D4CC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D4C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BD4CC7"/>
    <w:pPr>
      <w:jc w:val="right"/>
    </w:pPr>
  </w:style>
  <w:style w:type="paragraph" w:customStyle="1" w:styleId="H6">
    <w:name w:val="H6"/>
    <w:basedOn w:val="Heading5"/>
    <w:next w:val="Normal"/>
    <w:rsid w:val="00BD4CC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D4CC7"/>
    <w:pPr>
      <w:ind w:left="851" w:hanging="851"/>
    </w:pPr>
  </w:style>
  <w:style w:type="paragraph" w:customStyle="1" w:styleId="TAL">
    <w:name w:val="TAL"/>
    <w:basedOn w:val="Normal"/>
    <w:link w:val="TALChar"/>
    <w:rsid w:val="00BD4CC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D4CC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BD4CC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BD4CC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BD4CC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BD4CC7"/>
    <w:pPr>
      <w:framePr w:wrap="notBeside" w:y="16161"/>
    </w:pPr>
  </w:style>
  <w:style w:type="character" w:customStyle="1" w:styleId="ZGSM">
    <w:name w:val="ZGSM"/>
    <w:rsid w:val="00BD4CC7"/>
  </w:style>
  <w:style w:type="paragraph" w:styleId="List2">
    <w:name w:val="List 2"/>
    <w:basedOn w:val="List"/>
    <w:rsid w:val="00BD4CC7"/>
    <w:pPr>
      <w:ind w:left="851"/>
    </w:pPr>
  </w:style>
  <w:style w:type="paragraph" w:customStyle="1" w:styleId="ZG">
    <w:name w:val="ZG"/>
    <w:rsid w:val="00BD4CC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BD4CC7"/>
    <w:pPr>
      <w:ind w:left="1135"/>
    </w:pPr>
  </w:style>
  <w:style w:type="paragraph" w:styleId="List4">
    <w:name w:val="List 4"/>
    <w:basedOn w:val="List3"/>
    <w:rsid w:val="00BD4CC7"/>
    <w:pPr>
      <w:ind w:left="1418"/>
    </w:pPr>
  </w:style>
  <w:style w:type="paragraph" w:styleId="List5">
    <w:name w:val="List 5"/>
    <w:basedOn w:val="List4"/>
    <w:rsid w:val="00BD4CC7"/>
    <w:pPr>
      <w:ind w:left="1702"/>
    </w:pPr>
  </w:style>
  <w:style w:type="paragraph" w:customStyle="1" w:styleId="EditorsNote">
    <w:name w:val="Editor's Note"/>
    <w:basedOn w:val="NO"/>
    <w:rsid w:val="00BD4CC7"/>
    <w:rPr>
      <w:color w:val="FF0000"/>
    </w:rPr>
  </w:style>
  <w:style w:type="paragraph" w:styleId="List">
    <w:name w:val="List"/>
    <w:basedOn w:val="Normal"/>
    <w:rsid w:val="00BD4CC7"/>
    <w:pPr>
      <w:ind w:left="568" w:hanging="284"/>
    </w:pPr>
  </w:style>
  <w:style w:type="paragraph" w:styleId="ListBullet">
    <w:name w:val="List Bullet"/>
    <w:basedOn w:val="List"/>
    <w:rsid w:val="00BD4CC7"/>
  </w:style>
  <w:style w:type="paragraph" w:styleId="ListBullet4">
    <w:name w:val="List Bullet 4"/>
    <w:basedOn w:val="ListBullet3"/>
    <w:rsid w:val="00BD4CC7"/>
    <w:pPr>
      <w:ind w:left="1418"/>
    </w:pPr>
  </w:style>
  <w:style w:type="paragraph" w:styleId="ListBullet5">
    <w:name w:val="List Bullet 5"/>
    <w:basedOn w:val="ListBullet4"/>
    <w:rsid w:val="00BD4CC7"/>
    <w:pPr>
      <w:ind w:left="1702"/>
    </w:pPr>
  </w:style>
  <w:style w:type="paragraph" w:customStyle="1" w:styleId="B1">
    <w:name w:val="B1"/>
    <w:basedOn w:val="List"/>
    <w:rsid w:val="00BD4CC7"/>
  </w:style>
  <w:style w:type="paragraph" w:customStyle="1" w:styleId="B2">
    <w:name w:val="B2"/>
    <w:basedOn w:val="List2"/>
    <w:rsid w:val="00BD4CC7"/>
  </w:style>
  <w:style w:type="paragraph" w:customStyle="1" w:styleId="B3">
    <w:name w:val="B3"/>
    <w:basedOn w:val="List3"/>
    <w:rsid w:val="00BD4CC7"/>
  </w:style>
  <w:style w:type="paragraph" w:customStyle="1" w:styleId="B4">
    <w:name w:val="B4"/>
    <w:basedOn w:val="List4"/>
    <w:rsid w:val="00BD4CC7"/>
  </w:style>
  <w:style w:type="paragraph" w:customStyle="1" w:styleId="B5">
    <w:name w:val="B5"/>
    <w:basedOn w:val="List5"/>
    <w:rsid w:val="00BD4CC7"/>
  </w:style>
  <w:style w:type="paragraph" w:styleId="Footer">
    <w:name w:val="footer"/>
    <w:basedOn w:val="Header"/>
    <w:rsid w:val="00BD4CC7"/>
    <w:pPr>
      <w:jc w:val="center"/>
    </w:pPr>
    <w:rPr>
      <w:i/>
    </w:rPr>
  </w:style>
  <w:style w:type="paragraph" w:customStyle="1" w:styleId="ZTD">
    <w:name w:val="ZTD"/>
    <w:basedOn w:val="ZB"/>
    <w:rsid w:val="00BD4CC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rsid w:val="007872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8729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78729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8729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0388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EC25DE-C4CF-4348-8162-B39DC9DD2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3</Pages>
  <Words>522</Words>
  <Characters>2978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58</cp:revision>
  <cp:lastPrinted>1900-01-01T08:00:00Z</cp:lastPrinted>
  <dcterms:created xsi:type="dcterms:W3CDTF">2021-01-08T13:25:00Z</dcterms:created>
  <dcterms:modified xsi:type="dcterms:W3CDTF">2022-02-11T16:06:00Z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